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6FF34BBD" w:rsidR="00F146F6" w:rsidRPr="006B7BEB" w:rsidRDefault="005765E7" w:rsidP="000C7ECF">
      <w:pPr>
        <w:spacing w:after="120" w:line="240" w:lineRule="auto"/>
        <w:jc w:val="center"/>
        <w:rPr>
          <w:rFonts w:asciiTheme="majorHAnsi" w:eastAsia="Calibri" w:hAnsiTheme="majorHAnsi" w:cstheme="majorHAnsi"/>
          <w:color w:val="000000" w:themeColor="text1"/>
          <w:sz w:val="24"/>
          <w:szCs w:val="24"/>
        </w:rPr>
      </w:pPr>
      <w:r w:rsidRPr="006B7BEB">
        <w:rPr>
          <w:rFonts w:asciiTheme="majorHAnsi" w:eastAsia="Calibri" w:hAnsiTheme="majorHAnsi" w:cstheme="majorHAnsi"/>
          <w:b/>
          <w:color w:val="000000" w:themeColor="text1"/>
          <w:sz w:val="24"/>
          <w:szCs w:val="24"/>
        </w:rPr>
        <w:t>Email for Patient Organisations to share</w:t>
      </w:r>
    </w:p>
    <w:p w14:paraId="0234C45F" w14:textId="7363D905" w:rsidR="005765E7" w:rsidRPr="006B7BEB" w:rsidRDefault="00830F6D" w:rsidP="000C7ECF">
      <w:pPr>
        <w:spacing w:after="120" w:line="240" w:lineRule="auto"/>
        <w:jc w:val="both"/>
        <w:rPr>
          <w:rFonts w:asciiTheme="majorHAnsi" w:eastAsia="Calibri" w:hAnsiTheme="majorHAnsi" w:cstheme="majorHAnsi"/>
          <w:color w:val="000000" w:themeColor="text1"/>
          <w:sz w:val="24"/>
          <w:szCs w:val="24"/>
          <w:lang w:val="fr-FR"/>
        </w:rPr>
      </w:pPr>
      <w:ins w:id="0" w:author="Filippo Genovese" w:date="2024-07-12T16:28:00Z">
        <w:r>
          <w:rPr>
            <w:rFonts w:asciiTheme="majorHAnsi" w:eastAsia="Calibri" w:hAnsiTheme="majorHAnsi" w:cstheme="majorHAnsi"/>
            <w:color w:val="000000" w:themeColor="text1"/>
            <w:sz w:val="24"/>
            <w:szCs w:val="24"/>
            <w:lang w:val="fr-FR"/>
          </w:rPr>
          <w:t>Oggetto</w:t>
        </w:r>
      </w:ins>
      <w:r w:rsidR="005765E7" w:rsidRPr="006B7BEB">
        <w:rPr>
          <w:rFonts w:asciiTheme="majorHAnsi" w:eastAsia="Calibri" w:hAnsiTheme="majorHAnsi" w:cstheme="majorHAnsi"/>
          <w:color w:val="000000" w:themeColor="text1"/>
          <w:sz w:val="24"/>
          <w:szCs w:val="24"/>
          <w:lang w:val="fr-FR"/>
        </w:rPr>
        <w:t xml:space="preserve">: Fai sentire la tua voce: Rispondi al nuovo sondaggio Rare Barometer sull’impatto delle malattie rare sulla vita quotidiana </w:t>
      </w:r>
    </w:p>
    <w:p w14:paraId="3D5E111B" w14:textId="77777777" w:rsidR="005765E7" w:rsidRPr="006B7BEB" w:rsidRDefault="005765E7" w:rsidP="000C7ECF">
      <w:pPr>
        <w:spacing w:after="120" w:line="240" w:lineRule="auto"/>
        <w:jc w:val="both"/>
        <w:rPr>
          <w:rFonts w:asciiTheme="majorHAnsi" w:eastAsia="Calibri" w:hAnsiTheme="majorHAnsi" w:cstheme="majorHAnsi"/>
          <w:color w:val="000000" w:themeColor="text1"/>
          <w:sz w:val="24"/>
          <w:szCs w:val="24"/>
          <w:lang w:val="fr-FR"/>
        </w:rPr>
      </w:pPr>
      <w:r w:rsidRPr="006B7BEB">
        <w:rPr>
          <w:rFonts w:asciiTheme="majorHAnsi" w:eastAsia="Calibri" w:hAnsiTheme="majorHAnsi" w:cstheme="majorHAnsi"/>
          <w:color w:val="000000" w:themeColor="text1"/>
          <w:sz w:val="24"/>
          <w:szCs w:val="24"/>
          <w:lang w:val="fr-FR"/>
        </w:rPr>
        <w:t xml:space="preserve">Il nuovo sondaggio Rare Barometer sull’impatto delle malattie rare è ora disponibile. </w:t>
      </w:r>
    </w:p>
    <w:p w14:paraId="5CC3132C" w14:textId="5BA2D4AB" w:rsidR="005765E7" w:rsidRPr="006B7BEB" w:rsidRDefault="005765E7" w:rsidP="000C7ECF">
      <w:pPr>
        <w:spacing w:after="120" w:line="240" w:lineRule="auto"/>
        <w:jc w:val="both"/>
        <w:rPr>
          <w:rFonts w:asciiTheme="majorHAnsi" w:eastAsia="Calibri" w:hAnsiTheme="majorHAnsi" w:cstheme="majorHAnsi"/>
          <w:color w:val="000000" w:themeColor="text1"/>
          <w:sz w:val="24"/>
          <w:szCs w:val="24"/>
          <w:lang w:val="fr-FR"/>
        </w:rPr>
      </w:pPr>
      <w:r w:rsidRPr="006B7BEB">
        <w:rPr>
          <w:rFonts w:asciiTheme="majorHAnsi" w:eastAsia="Calibri" w:hAnsiTheme="majorHAnsi" w:cstheme="majorHAnsi"/>
          <w:color w:val="000000" w:themeColor="text1"/>
          <w:sz w:val="24"/>
          <w:szCs w:val="24"/>
          <w:lang w:val="fr-FR"/>
        </w:rPr>
        <w:t>Attravers</w:t>
      </w:r>
      <w:ins w:id="1" w:author="Filippo Genovese" w:date="2024-07-12T16:28:00Z">
        <w:r w:rsidR="00830F6D">
          <w:rPr>
            <w:rFonts w:asciiTheme="majorHAnsi" w:eastAsia="Calibri" w:hAnsiTheme="majorHAnsi" w:cstheme="majorHAnsi"/>
            <w:color w:val="000000" w:themeColor="text1"/>
            <w:sz w:val="24"/>
            <w:szCs w:val="24"/>
            <w:lang w:val="fr-FR"/>
          </w:rPr>
          <w:t>o</w:t>
        </w:r>
      </w:ins>
      <w:r w:rsidRPr="006B7BEB">
        <w:rPr>
          <w:rFonts w:asciiTheme="majorHAnsi" w:eastAsia="Calibri" w:hAnsiTheme="majorHAnsi" w:cstheme="majorHAnsi"/>
          <w:color w:val="000000" w:themeColor="text1"/>
          <w:sz w:val="24"/>
          <w:szCs w:val="24"/>
          <w:lang w:val="fr-FR"/>
        </w:rPr>
        <w:t xml:space="preserve"> una serie di domande sulla tua partecipazione alle attività </w:t>
      </w:r>
      <w:ins w:id="2" w:author="Filippo Genovese" w:date="2024-07-12T16:29:00Z">
        <w:r w:rsidR="00830F6D">
          <w:rPr>
            <w:rFonts w:asciiTheme="majorHAnsi" w:eastAsia="Calibri" w:hAnsiTheme="majorHAnsi" w:cstheme="majorHAnsi"/>
            <w:color w:val="000000" w:themeColor="text1"/>
            <w:sz w:val="24"/>
            <w:szCs w:val="24"/>
            <w:lang w:val="fr-FR"/>
          </w:rPr>
          <w:t xml:space="preserve">della vita </w:t>
        </w:r>
      </w:ins>
      <w:r w:rsidRPr="006B7BEB">
        <w:rPr>
          <w:rFonts w:asciiTheme="majorHAnsi" w:eastAsia="Calibri" w:hAnsiTheme="majorHAnsi" w:cstheme="majorHAnsi"/>
          <w:color w:val="000000" w:themeColor="text1"/>
          <w:sz w:val="24"/>
          <w:szCs w:val="24"/>
          <w:lang w:val="fr-FR"/>
        </w:rPr>
        <w:t>quotidiane, come scuola, tempo libero e lavoro, e su quello di cui avresti bisogno per vivere una vita piena, saremo in grado di sostenere le persone che convivono con una malattia rara in modo che abbiano accesso ai propri diritti e prendano parte alla vita sociale senza discriminazioni.</w:t>
      </w:r>
    </w:p>
    <w:p w14:paraId="6C2117A4" w14:textId="77777777" w:rsidR="000C7ECF" w:rsidRDefault="005765E7" w:rsidP="000C7ECF">
      <w:pPr>
        <w:spacing w:after="120" w:line="240" w:lineRule="auto"/>
        <w:jc w:val="both"/>
        <w:rPr>
          <w:rFonts w:asciiTheme="majorHAnsi" w:eastAsia="Calibri" w:hAnsiTheme="majorHAnsi" w:cstheme="majorHAnsi"/>
          <w:color w:val="000000" w:themeColor="text1"/>
          <w:sz w:val="24"/>
          <w:szCs w:val="24"/>
          <w:lang w:val="fr-FR"/>
        </w:rPr>
      </w:pPr>
      <w:r w:rsidRPr="006B7BEB">
        <w:rPr>
          <w:rFonts w:asciiTheme="majorHAnsi" w:eastAsia="Calibri" w:hAnsiTheme="majorHAnsi" w:cstheme="majorHAnsi"/>
          <w:color w:val="000000" w:themeColor="text1"/>
          <w:sz w:val="24"/>
          <w:szCs w:val="24"/>
          <w:lang w:val="fr-FR"/>
        </w:rPr>
        <w:t>Questo sondaggio è rivolto a tutte le persone che vivono con una malattia rara e ai loro familiari di qualsiasi Paese del mondo ed è tradotto in 25 lingue.</w:t>
      </w:r>
      <w:r w:rsidR="000C7ECF" w:rsidRPr="000C7ECF">
        <w:rPr>
          <w:rFonts w:asciiTheme="majorHAnsi" w:eastAsia="Calibri" w:hAnsiTheme="majorHAnsi" w:cstheme="majorHAnsi"/>
          <w:color w:val="000000" w:themeColor="text1"/>
          <w:sz w:val="24"/>
          <w:szCs w:val="24"/>
          <w:lang w:val="fr-FR"/>
        </w:rPr>
        <w:t xml:space="preserve"> </w:t>
      </w:r>
    </w:p>
    <w:p w14:paraId="42C37213" w14:textId="15E0BECD" w:rsidR="005765E7" w:rsidRPr="000C7ECF" w:rsidRDefault="000C7ECF" w:rsidP="000C7ECF">
      <w:pPr>
        <w:spacing w:after="120" w:line="240" w:lineRule="auto"/>
        <w:jc w:val="both"/>
        <w:rPr>
          <w:rFonts w:asciiTheme="majorHAnsi" w:eastAsia="Calibri" w:hAnsiTheme="majorHAnsi" w:cstheme="majorHAnsi"/>
          <w:b/>
          <w:bCs/>
          <w:color w:val="000000" w:themeColor="text1"/>
          <w:sz w:val="24"/>
          <w:szCs w:val="24"/>
          <w:lang w:val="fr-FR"/>
        </w:rPr>
      </w:pPr>
      <w:r w:rsidRPr="000C7ECF">
        <w:rPr>
          <w:rFonts w:asciiTheme="majorHAnsi" w:eastAsia="Calibri" w:hAnsiTheme="majorHAnsi" w:cstheme="majorHAnsi"/>
          <w:b/>
          <w:bCs/>
          <w:color w:val="000000" w:themeColor="text1"/>
          <w:sz w:val="24"/>
          <w:szCs w:val="24"/>
          <w:lang w:val="fr-FR"/>
        </w:rPr>
        <w:t xml:space="preserve">Per far sentire la tua voce e condividere la tua esperienza, ti invitiamo a dedicare 20 minuti alla compilazione del sondaggio facendo clic qui, </w:t>
      </w:r>
      <w:ins w:id="3" w:author="Filippo Genovese" w:date="2024-07-12T16:30:00Z">
        <w:r w:rsidR="00830F6D">
          <w:rPr>
            <w:rFonts w:asciiTheme="majorHAnsi" w:eastAsia="Calibri" w:hAnsiTheme="majorHAnsi" w:cstheme="majorHAnsi"/>
            <w:b/>
            <w:bCs/>
            <w:color w:val="000000" w:themeColor="text1"/>
            <w:sz w:val="24"/>
            <w:szCs w:val="24"/>
            <w:lang w:val="fr-FR"/>
          </w:rPr>
          <w:t>hai tempo fino a</w:t>
        </w:r>
      </w:ins>
      <w:r w:rsidRPr="000C7ECF">
        <w:rPr>
          <w:rFonts w:asciiTheme="majorHAnsi" w:eastAsia="Calibri" w:hAnsiTheme="majorHAnsi" w:cstheme="majorHAnsi"/>
          <w:b/>
          <w:bCs/>
          <w:color w:val="000000" w:themeColor="text1"/>
          <w:sz w:val="24"/>
          <w:szCs w:val="24"/>
          <w:lang w:val="fr-FR"/>
        </w:rPr>
        <w:t xml:space="preserve">ll’8 settembre: </w:t>
      </w:r>
      <w:hyperlink r:id="rId4" w:history="1">
        <w:r w:rsidRPr="000C7ECF">
          <w:rPr>
            <w:rFonts w:asciiTheme="majorHAnsi" w:hAnsiTheme="majorHAnsi" w:cstheme="majorHAnsi"/>
            <w:b/>
            <w:bCs/>
            <w:color w:val="DCA10D"/>
            <w:sz w:val="24"/>
            <w:szCs w:val="24"/>
            <w:lang w:val="fr-FR"/>
          </w:rPr>
          <w:t>tiny.cc/RB_DailyLife</w:t>
        </w:r>
      </w:hyperlink>
    </w:p>
    <w:p w14:paraId="148E6D67" w14:textId="4D04F511" w:rsidR="006B7BEB" w:rsidRPr="006B7BEB" w:rsidRDefault="005765E7" w:rsidP="000C7ECF">
      <w:pPr>
        <w:spacing w:after="120" w:line="240" w:lineRule="auto"/>
        <w:jc w:val="both"/>
        <w:rPr>
          <w:rFonts w:asciiTheme="majorHAnsi" w:eastAsia="Calibri" w:hAnsiTheme="majorHAnsi" w:cstheme="majorHAnsi"/>
          <w:color w:val="000000" w:themeColor="text1"/>
          <w:sz w:val="24"/>
          <w:szCs w:val="24"/>
          <w:lang w:val="fr-FR"/>
        </w:rPr>
      </w:pPr>
      <w:r w:rsidRPr="006B7BEB">
        <w:rPr>
          <w:rFonts w:asciiTheme="majorHAnsi" w:eastAsia="Calibri" w:hAnsiTheme="majorHAnsi" w:cstheme="majorHAnsi"/>
          <w:color w:val="000000" w:themeColor="text1"/>
          <w:sz w:val="24"/>
          <w:szCs w:val="24"/>
          <w:lang w:val="fr-FR"/>
        </w:rPr>
        <w:t xml:space="preserve">I risultati complessivi saranno condivisi con tutti coloro che hanno partecipato al sondaggio e comunicati alle organizzazioni di pazienti, ai decisori politici e al </w:t>
      </w:r>
      <w:ins w:id="4" w:author="Filippo Genovese" w:date="2024-07-12T16:33:00Z">
        <w:r w:rsidR="00830F6D">
          <w:rPr>
            <w:rFonts w:asciiTheme="majorHAnsi" w:eastAsia="Calibri" w:hAnsiTheme="majorHAnsi" w:cstheme="majorHAnsi"/>
            <w:color w:val="000000" w:themeColor="text1"/>
            <w:sz w:val="24"/>
            <w:szCs w:val="24"/>
            <w:lang w:val="fr-FR"/>
          </w:rPr>
          <w:t xml:space="preserve">grande </w:t>
        </w:r>
      </w:ins>
      <w:r w:rsidRPr="006B7BEB">
        <w:rPr>
          <w:rFonts w:asciiTheme="majorHAnsi" w:eastAsia="Calibri" w:hAnsiTheme="majorHAnsi" w:cstheme="majorHAnsi"/>
          <w:color w:val="000000" w:themeColor="text1"/>
          <w:sz w:val="24"/>
          <w:szCs w:val="24"/>
          <w:lang w:val="fr-FR"/>
        </w:rPr>
        <w:t>pubblico per promuovere un cambiamento reale per la comunità di persone che convivono con una malattia rara.</w:t>
      </w:r>
    </w:p>
    <w:p w14:paraId="15EAD345" w14:textId="6E74CC45" w:rsidR="000C7ECF" w:rsidRPr="006B7BEB" w:rsidRDefault="00830F6D" w:rsidP="000C7ECF">
      <w:pPr>
        <w:spacing w:after="120" w:line="240" w:lineRule="auto"/>
        <w:jc w:val="both"/>
        <w:rPr>
          <w:rFonts w:asciiTheme="majorHAnsi" w:hAnsiTheme="majorHAnsi" w:cstheme="majorHAnsi"/>
          <w:color w:val="181818"/>
          <w:sz w:val="24"/>
          <w:szCs w:val="24"/>
          <w:lang w:val="fr-FR"/>
        </w:rPr>
      </w:pPr>
      <w:ins w:id="5" w:author="Filippo Genovese" w:date="2024-07-12T16:31:00Z">
        <w:r>
          <w:rPr>
            <w:rFonts w:asciiTheme="majorHAnsi" w:hAnsiTheme="majorHAnsi" w:cstheme="majorHAnsi"/>
            <w:color w:val="181818"/>
            <w:sz w:val="24"/>
            <w:szCs w:val="24"/>
            <w:lang w:val="fr-FR"/>
          </w:rPr>
          <w:t xml:space="preserve">Il sondaggio </w:t>
        </w:r>
      </w:ins>
      <w:r w:rsidR="006B7BEB" w:rsidRPr="006B7BEB">
        <w:rPr>
          <w:rFonts w:asciiTheme="majorHAnsi" w:hAnsiTheme="majorHAnsi" w:cstheme="majorHAnsi"/>
          <w:color w:val="181818"/>
          <w:sz w:val="24"/>
          <w:szCs w:val="24"/>
          <w:lang w:val="fr-FR"/>
        </w:rPr>
        <w:t xml:space="preserve">Rare Barometer </w:t>
      </w:r>
      <w:ins w:id="6" w:author="Filippo Genovese" w:date="2024-07-12T16:31:00Z">
        <w:r>
          <w:rPr>
            <w:rFonts w:asciiTheme="majorHAnsi" w:hAnsiTheme="majorHAnsi" w:cstheme="majorHAnsi"/>
            <w:color w:val="181818"/>
            <w:sz w:val="24"/>
            <w:szCs w:val="24"/>
            <w:lang w:val="fr-FR"/>
          </w:rPr>
          <w:t xml:space="preserve">rispetta </w:t>
        </w:r>
      </w:ins>
      <w:r w:rsidR="006B7BEB" w:rsidRPr="006B7BEB">
        <w:rPr>
          <w:rFonts w:asciiTheme="majorHAnsi" w:hAnsiTheme="majorHAnsi" w:cstheme="majorHAnsi"/>
          <w:color w:val="181818"/>
          <w:sz w:val="24"/>
          <w:szCs w:val="24"/>
          <w:lang w:val="fr-FR"/>
        </w:rPr>
        <w:t>le norme del Regolamento Generale sulla Protezione dei Dati (GDPR)</w:t>
      </w:r>
      <w:r w:rsidR="000C7ECF">
        <w:rPr>
          <w:rFonts w:asciiTheme="majorHAnsi" w:hAnsiTheme="majorHAnsi" w:cstheme="majorHAnsi"/>
          <w:color w:val="181818"/>
          <w:sz w:val="24"/>
          <w:szCs w:val="24"/>
          <w:lang w:val="fr-FR"/>
        </w:rPr>
        <w:t>.</w:t>
      </w:r>
    </w:p>
    <w:p w14:paraId="58CE97E0" w14:textId="30290BCD" w:rsidR="006B7BEB" w:rsidRPr="006B7BEB" w:rsidRDefault="005765E7" w:rsidP="000C7ECF">
      <w:pPr>
        <w:spacing w:after="120" w:line="240" w:lineRule="auto"/>
        <w:jc w:val="both"/>
        <w:rPr>
          <w:rFonts w:asciiTheme="majorHAnsi" w:eastAsia="Calibri" w:hAnsiTheme="majorHAnsi" w:cstheme="majorHAnsi"/>
          <w:color w:val="000000" w:themeColor="text1"/>
          <w:sz w:val="24"/>
          <w:szCs w:val="24"/>
          <w:lang w:val="fr-FR"/>
        </w:rPr>
      </w:pPr>
      <w:r w:rsidRPr="006B7BEB">
        <w:rPr>
          <w:rFonts w:asciiTheme="majorHAnsi" w:eastAsia="Calibri" w:hAnsiTheme="majorHAnsi" w:cstheme="majorHAnsi"/>
          <w:color w:val="000000" w:themeColor="text1"/>
          <w:sz w:val="24"/>
          <w:szCs w:val="24"/>
          <w:lang w:val="fr-FR"/>
        </w:rPr>
        <w:t>Puoi trovare ulteriori informazioni su quest</w:t>
      </w:r>
      <w:ins w:id="7" w:author="Filippo Genovese" w:date="2024-07-12T16:31:00Z">
        <w:r w:rsidR="00830F6D">
          <w:rPr>
            <w:rFonts w:asciiTheme="majorHAnsi" w:eastAsia="Calibri" w:hAnsiTheme="majorHAnsi" w:cstheme="majorHAnsi"/>
            <w:color w:val="000000" w:themeColor="text1"/>
            <w:sz w:val="24"/>
            <w:szCs w:val="24"/>
            <w:lang w:val="fr-FR"/>
          </w:rPr>
          <w:t xml:space="preserve">o sondaggio </w:t>
        </w:r>
      </w:ins>
      <w:r w:rsidRPr="006B7BEB">
        <w:rPr>
          <w:rFonts w:asciiTheme="majorHAnsi" w:eastAsia="Calibri" w:hAnsiTheme="majorHAnsi" w:cstheme="majorHAnsi"/>
          <w:color w:val="000000" w:themeColor="text1"/>
          <w:sz w:val="24"/>
          <w:szCs w:val="24"/>
          <w:lang w:val="fr-FR"/>
        </w:rPr>
        <w:t>e sull'iniziativa Rare Barometer qui</w:t>
      </w:r>
      <w:r w:rsidR="006B7BEB" w:rsidRPr="006B7BEB">
        <w:rPr>
          <w:rFonts w:asciiTheme="majorHAnsi" w:eastAsia="Calibri" w:hAnsiTheme="majorHAnsi" w:cstheme="majorHAnsi"/>
          <w:color w:val="000000" w:themeColor="text1"/>
          <w:sz w:val="24"/>
          <w:szCs w:val="24"/>
          <w:lang w:val="fr-FR"/>
        </w:rPr>
        <w:t>:</w:t>
      </w:r>
      <w:r w:rsidR="006B7BEB" w:rsidRPr="006B7BEB">
        <w:rPr>
          <w:rFonts w:asciiTheme="majorHAnsi" w:hAnsiTheme="majorHAnsi" w:cstheme="majorHAnsi"/>
          <w:sz w:val="24"/>
          <w:szCs w:val="24"/>
          <w:lang w:val="fr-FR"/>
        </w:rPr>
        <w:t xml:space="preserve"> </w:t>
      </w:r>
      <w:hyperlink r:id="rId5" w:history="1">
        <w:r w:rsidR="000C7ECF">
          <w:rPr>
            <w:rStyle w:val="Hyperlink"/>
            <w:rFonts w:asciiTheme="majorHAnsi" w:eastAsia="Calibri" w:hAnsiTheme="majorHAnsi" w:cstheme="majorHAnsi"/>
            <w:sz w:val="24"/>
            <w:szCs w:val="24"/>
            <w:lang w:val="fr-FR"/>
          </w:rPr>
          <w:t>tiny.cc/RB_DailyLife_Info</w:t>
        </w:r>
      </w:hyperlink>
      <w:r w:rsidR="006B7BEB" w:rsidRPr="006B7BEB">
        <w:rPr>
          <w:rFonts w:asciiTheme="majorHAnsi" w:hAnsiTheme="majorHAnsi" w:cstheme="majorHAnsi"/>
          <w:sz w:val="24"/>
          <w:szCs w:val="24"/>
          <w:lang w:val="fr-FR"/>
        </w:rPr>
        <w:t>.</w:t>
      </w:r>
      <w:r w:rsidRPr="006B7BEB">
        <w:rPr>
          <w:rFonts w:asciiTheme="majorHAnsi" w:eastAsia="Calibri" w:hAnsiTheme="majorHAnsi" w:cstheme="majorHAnsi"/>
          <w:color w:val="000000" w:themeColor="text1"/>
          <w:sz w:val="24"/>
          <w:szCs w:val="24"/>
          <w:lang w:val="fr-FR"/>
        </w:rPr>
        <w:t xml:space="preserve"> In caso di domande </w:t>
      </w:r>
      <w:ins w:id="8" w:author="Filippo Genovese" w:date="2024-07-12T16:31:00Z">
        <w:r w:rsidR="00830F6D">
          <w:rPr>
            <w:rFonts w:asciiTheme="majorHAnsi" w:eastAsia="Calibri" w:hAnsiTheme="majorHAnsi" w:cstheme="majorHAnsi"/>
            <w:color w:val="000000" w:themeColor="text1"/>
            <w:sz w:val="24"/>
            <w:szCs w:val="24"/>
            <w:lang w:val="fr-FR"/>
          </w:rPr>
          <w:t>riguardo</w:t>
        </w:r>
        <w:r w:rsidR="00830F6D" w:rsidRPr="006B7BEB">
          <w:rPr>
            <w:rFonts w:asciiTheme="majorHAnsi" w:eastAsia="Calibri" w:hAnsiTheme="majorHAnsi" w:cstheme="majorHAnsi"/>
            <w:color w:val="000000" w:themeColor="text1"/>
            <w:sz w:val="24"/>
            <w:szCs w:val="24"/>
            <w:lang w:val="fr-FR"/>
          </w:rPr>
          <w:t xml:space="preserve"> </w:t>
        </w:r>
      </w:ins>
      <w:ins w:id="9" w:author="Filippo Genovese" w:date="2024-07-12T16:32:00Z">
        <w:r w:rsidR="00830F6D">
          <w:rPr>
            <w:rFonts w:asciiTheme="majorHAnsi" w:eastAsia="Calibri" w:hAnsiTheme="majorHAnsi" w:cstheme="majorHAnsi"/>
            <w:color w:val="000000" w:themeColor="text1"/>
            <w:sz w:val="24"/>
            <w:szCs w:val="24"/>
            <w:lang w:val="fr-FR"/>
          </w:rPr>
          <w:t>al</w:t>
        </w:r>
      </w:ins>
      <w:r w:rsidRPr="006B7BEB">
        <w:rPr>
          <w:rFonts w:asciiTheme="majorHAnsi" w:eastAsia="Calibri" w:hAnsiTheme="majorHAnsi" w:cstheme="majorHAnsi"/>
          <w:color w:val="000000" w:themeColor="text1"/>
          <w:sz w:val="24"/>
          <w:szCs w:val="24"/>
          <w:lang w:val="fr-FR"/>
        </w:rPr>
        <w:t xml:space="preserve">la partecipazione al sondaggio, è possibile scrivere all'indirizzo e-mail </w:t>
      </w:r>
      <w:hyperlink r:id="rId6" w:history="1">
        <w:r w:rsidR="006B7BEB" w:rsidRPr="00A54962">
          <w:rPr>
            <w:rStyle w:val="Hyperlink"/>
            <w:rFonts w:asciiTheme="majorHAnsi" w:eastAsia="Calibri" w:hAnsiTheme="majorHAnsi" w:cstheme="majorHAnsi"/>
            <w:sz w:val="24"/>
            <w:szCs w:val="24"/>
            <w:lang w:val="fr-FR"/>
          </w:rPr>
          <w:t>rare.barometer@eurordis.org</w:t>
        </w:r>
      </w:hyperlink>
    </w:p>
    <w:p w14:paraId="0000000E" w14:textId="627837D0" w:rsidR="00F146F6" w:rsidRPr="006B7BEB" w:rsidRDefault="005765E7" w:rsidP="000C7ECF">
      <w:pPr>
        <w:spacing w:after="120" w:line="240" w:lineRule="auto"/>
        <w:jc w:val="both"/>
        <w:rPr>
          <w:rFonts w:asciiTheme="majorHAnsi" w:eastAsia="Calibri" w:hAnsiTheme="majorHAnsi" w:cstheme="majorHAnsi"/>
          <w:color w:val="000000" w:themeColor="text1"/>
          <w:sz w:val="24"/>
          <w:szCs w:val="24"/>
        </w:rPr>
      </w:pPr>
      <w:r w:rsidRPr="006B7BEB">
        <w:rPr>
          <w:rFonts w:asciiTheme="majorHAnsi" w:eastAsia="Calibri" w:hAnsiTheme="majorHAnsi" w:cstheme="majorHAnsi"/>
          <w:color w:val="000000" w:themeColor="text1"/>
          <w:sz w:val="24"/>
          <w:szCs w:val="24"/>
        </w:rPr>
        <w:t>Grazie mille in anticipo per la tua partecipazione,</w:t>
      </w:r>
    </w:p>
    <w:sectPr w:rsidR="00F146F6" w:rsidRPr="006B7BE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EB82BF28-4A17-C943-B0DE-F479B4FFF9EF}"/>
    <w:embedBold r:id="rId2" w:fontKey="{CE292AD6-4D81-474F-AA9F-3113E21EA511}"/>
    <w:embedItalic r:id="rId3" w:fontKey="{7AF766B4-D8AD-CC45-B16E-1E5FB347A5F7}"/>
  </w:font>
  <w:font w:name="Times New Roman">
    <w:panose1 w:val="02020603050405020304"/>
    <w:charset w:val="00"/>
    <w:family w:val="roman"/>
    <w:pitch w:val="variable"/>
    <w:sig w:usb0="E0002EFF" w:usb1="C000785B" w:usb2="00000009" w:usb3="00000000" w:csb0="000001FF" w:csb1="00000000"/>
    <w:embedRegular r:id="rId4" w:fontKey="{0EEB77EF-1D7D-2E4A-B32B-C7BB8621995C}"/>
  </w:font>
  <w:font w:name="Calibri">
    <w:panose1 w:val="020F0502020204030204"/>
    <w:charset w:val="00"/>
    <w:family w:val="swiss"/>
    <w:pitch w:val="variable"/>
    <w:sig w:usb0="E4002EFF" w:usb1="C200247B" w:usb2="00000009" w:usb3="00000000" w:csb0="000001FF" w:csb1="00000000"/>
    <w:embedRegular r:id="rId5" w:fontKey="{75A787F3-3131-A54E-95A5-9208A17F9B7B}"/>
    <w:embedBold r:id="rId6" w:fontKey="{A80217F0-1A71-5446-8C0C-0C32A6FEEA99}"/>
  </w:font>
  <w:font w:name="Cambria">
    <w:panose1 w:val="02040503050406030204"/>
    <w:charset w:val="00"/>
    <w:family w:val="roman"/>
    <w:pitch w:val="variable"/>
    <w:sig w:usb0="E00002FF" w:usb1="400004FF" w:usb2="00000000" w:usb3="00000000" w:csb0="0000019F" w:csb1="00000000"/>
    <w:embedRegular r:id="rId7" w:fontKey="{0D9FB81C-2819-6F4F-8878-4AFC8CB1E876}"/>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ilippo Genovese">
    <w15:presenceInfo w15:providerId="Windows Live" w15:userId="3eb827b3bc65f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46F6"/>
    <w:rsid w:val="000C7ECF"/>
    <w:rsid w:val="001656C6"/>
    <w:rsid w:val="002B5B2C"/>
    <w:rsid w:val="002C14D0"/>
    <w:rsid w:val="00441339"/>
    <w:rsid w:val="004F6B59"/>
    <w:rsid w:val="005765E7"/>
    <w:rsid w:val="006B7BEB"/>
    <w:rsid w:val="00830F6D"/>
    <w:rsid w:val="008454B7"/>
    <w:rsid w:val="00BD07FC"/>
    <w:rsid w:val="00F146F6"/>
    <w:rsid w:val="00FE0A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94F165"/>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6B7BEB"/>
    <w:rPr>
      <w:color w:val="0000FF" w:themeColor="hyperlink"/>
      <w:u w:val="single"/>
    </w:rPr>
  </w:style>
  <w:style w:type="character" w:styleId="UnresolvedMention">
    <w:name w:val="Unresolved Mention"/>
    <w:basedOn w:val="DefaultParagraphFont"/>
    <w:uiPriority w:val="99"/>
    <w:semiHidden/>
    <w:unhideWhenUsed/>
    <w:rsid w:val="006B7BEB"/>
    <w:rPr>
      <w:color w:val="605E5C"/>
      <w:shd w:val="clear" w:color="auto" w:fill="E1DFDD"/>
    </w:rPr>
  </w:style>
  <w:style w:type="paragraph" w:styleId="Revision">
    <w:name w:val="Revision"/>
    <w:hidden/>
    <w:uiPriority w:val="99"/>
    <w:semiHidden/>
    <w:rsid w:val="00830F6D"/>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3577890">
      <w:bodyDiv w:val="1"/>
      <w:marLeft w:val="0"/>
      <w:marRight w:val="0"/>
      <w:marTop w:val="0"/>
      <w:marBottom w:val="0"/>
      <w:divBdr>
        <w:top w:val="none" w:sz="0" w:space="0" w:color="auto"/>
        <w:left w:val="none" w:sz="0" w:space="0" w:color="auto"/>
        <w:bottom w:val="none" w:sz="0" w:space="0" w:color="auto"/>
        <w:right w:val="none" w:sz="0" w:space="0" w:color="auto"/>
      </w:divBdr>
    </w:div>
    <w:div w:id="19383623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rare.barometer@eurordis.org" TargetMode="Externa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271</Words>
  <Characters>1550</Characters>
  <Application>Microsoft Office Word</Application>
  <DocSecurity>0</DocSecurity>
  <Lines>12</Lines>
  <Paragraphs>3</Paragraphs>
  <ScaleCrop>false</ScaleCrop>
  <Company/>
  <LinksUpToDate>false</LinksUpToDate>
  <CharactersWithSpaces>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7</cp:revision>
  <dcterms:created xsi:type="dcterms:W3CDTF">2024-06-28T09:31:00Z</dcterms:created>
  <dcterms:modified xsi:type="dcterms:W3CDTF">2024-07-16T13:51:00Z</dcterms:modified>
</cp:coreProperties>
</file>